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122</w:t>
        </w:r>
      </w:fldSimple>
      <w:r>
        <w:rPr>
          <w:b/>
          <w:i/>
          <w:noProof/>
          <w:sz w:val="28"/>
        </w:rPr>
        <w:tab/>
      </w:r>
      <w:fldSimple w:instr=" DOCPROPERTY  Tdoc#  \* MERGEFORMAT ">
        <w:r w:rsidR="00E13F3D" w:rsidRPr="00E13F3D">
          <w:rPr>
            <w:b/>
            <w:i/>
            <w:noProof/>
            <w:sz w:val="28"/>
          </w:rPr>
          <w:t>S2-174718</w:t>
        </w:r>
      </w:fldSimple>
    </w:p>
    <w:p w:rsidR="001E41F3" w:rsidRDefault="00524BDE" w:rsidP="005E2C44">
      <w:pPr>
        <w:pStyle w:val="CRCoverPage"/>
        <w:outlineLvl w:val="0"/>
        <w:rPr>
          <w:b/>
          <w:noProof/>
          <w:sz w:val="24"/>
        </w:rPr>
      </w:pPr>
      <w:fldSimple w:instr=" DOCPROPERTY  Location  \* MERGEFORMAT ">
        <w:r w:rsidR="003609EF" w:rsidRPr="00BA51D9">
          <w:rPr>
            <w:b/>
            <w:noProof/>
            <w:sz w:val="24"/>
          </w:rPr>
          <w:t>San Jose Del Cabo</w:t>
        </w:r>
      </w:fldSimple>
      <w:r w:rsidR="001E41F3">
        <w:rPr>
          <w:b/>
          <w:noProof/>
          <w:sz w:val="24"/>
        </w:rPr>
        <w:t xml:space="preserve">, </w:t>
      </w:r>
      <w:fldSimple w:instr=" DOCPROPERTY  Country  \* MERGEFORMAT ">
        <w:r w:rsidR="003609EF" w:rsidRPr="00BA51D9">
          <w:rPr>
            <w:b/>
            <w:noProof/>
            <w:sz w:val="24"/>
          </w:rPr>
          <w:t>Mexico</w:t>
        </w:r>
      </w:fldSimple>
      <w:r w:rsidR="001E41F3">
        <w:rPr>
          <w:b/>
          <w:noProof/>
          <w:sz w:val="24"/>
        </w:rPr>
        <w:t xml:space="preserve">, </w:t>
      </w:r>
      <w:fldSimple w:instr=" DOCPROPERTY  StartDate  \* MERGEFORMAT ">
        <w:r w:rsidR="003609EF" w:rsidRPr="00BA51D9">
          <w:rPr>
            <w:b/>
            <w:noProof/>
            <w:sz w:val="24"/>
          </w:rPr>
          <w:t>26th Jun 2017</w:t>
        </w:r>
      </w:fldSimple>
      <w:r w:rsidR="00547111">
        <w:rPr>
          <w:b/>
          <w:noProof/>
          <w:sz w:val="24"/>
        </w:rPr>
        <w:t xml:space="preserve"> - </w:t>
      </w:r>
      <w:fldSimple w:instr=" DOCPROPERTY  EndDate  \* MERGEFORMAT ">
        <w:r w:rsidR="003609EF" w:rsidRPr="00BA51D9">
          <w:rPr>
            <w:b/>
            <w:noProof/>
            <w:sz w:val="24"/>
          </w:rPr>
          <w:t>30th Jun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4BDE" w:rsidP="00E13F3D">
            <w:pPr>
              <w:pStyle w:val="CRCoverPage"/>
              <w:spacing w:after="0"/>
              <w:jc w:val="right"/>
              <w:rPr>
                <w:b/>
                <w:noProof/>
                <w:sz w:val="28"/>
              </w:rPr>
            </w:pPr>
            <w:fldSimple w:instr=" DOCPROPERTY  Spec#  \* MERGEFORMAT ">
              <w:r w:rsidR="00E13F3D" w:rsidRPr="00410371">
                <w:rPr>
                  <w:b/>
                  <w:noProof/>
                  <w:sz w:val="28"/>
                </w:rPr>
                <w:t>23.285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4BDE" w:rsidP="00547111">
            <w:pPr>
              <w:pStyle w:val="CRCoverPage"/>
              <w:spacing w:after="0"/>
              <w:rPr>
                <w:noProof/>
              </w:rPr>
            </w:pPr>
            <w:fldSimple w:instr=" DOCPROPERTY  Cr#  \* MERGEFORMAT ">
              <w:r w:rsidR="00E13F3D" w:rsidRPr="00410371">
                <w:rPr>
                  <w:b/>
                  <w:noProof/>
                  <w:sz w:val="28"/>
                </w:rPr>
                <w:t>0034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B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4BDE">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6B17"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BDE">
            <w:pPr>
              <w:pStyle w:val="CRCoverPage"/>
              <w:spacing w:after="0"/>
              <w:ind w:left="100"/>
              <w:rPr>
                <w:noProof/>
              </w:rPr>
            </w:pPr>
            <w:fldSimple w:instr=" DOCPROPERTY  CrTitle  \* MERGEFORMAT ">
              <w:r w:rsidR="002640DD">
                <w:t>Correction on radio resources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BDE">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4BD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BDE">
            <w:pPr>
              <w:pStyle w:val="CRCoverPage"/>
              <w:spacing w:after="0"/>
              <w:ind w:left="100"/>
              <w:rPr>
                <w:noProof/>
              </w:rPr>
            </w:pPr>
            <w:fldSimple w:instr=" DOCPROPERTY  RelatedWis  \* MERGEFORMAT ">
              <w:r w:rsidR="00E13F3D">
                <w:rPr>
                  <w:noProof/>
                </w:rPr>
                <w:t>V2XARC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BDE">
            <w:pPr>
              <w:pStyle w:val="CRCoverPage"/>
              <w:spacing w:after="0"/>
              <w:ind w:left="100"/>
              <w:rPr>
                <w:noProof/>
              </w:rPr>
            </w:pPr>
            <w:fldSimple w:instr=" DOCPROPERTY  ResDate  \* MERGEFORMAT ">
              <w:r w:rsidR="00D24991">
                <w:rPr>
                  <w:noProof/>
                </w:rPr>
                <w:t>2017-06-20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B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BD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04C02">
            <w:pPr>
              <w:pStyle w:val="CRCoverPage"/>
              <w:spacing w:after="0"/>
              <w:ind w:left="100"/>
              <w:rPr>
                <w:noProof/>
              </w:rPr>
            </w:pPr>
            <w:r>
              <w:rPr>
                <w:noProof/>
              </w:rPr>
              <w:t xml:space="preserve">1) </w:t>
            </w:r>
            <w:r w:rsidR="00E0488A">
              <w:rPr>
                <w:noProof/>
              </w:rPr>
              <w:t>Clause 4.4.1.1.2 specifies that t</w:t>
            </w:r>
            <w:r w:rsidR="00E0488A" w:rsidRPr="00E0488A">
              <w:rPr>
                <w:noProof/>
              </w:rPr>
              <w:t>he allowed "non-operator managed" radio resources for V2X communications are defined in TS 36.101</w:t>
            </w:r>
            <w:r w:rsidR="00E0488A">
              <w:rPr>
                <w:noProof/>
              </w:rPr>
              <w:t xml:space="preserve"> but TS 36.101 does not contain anything regarding </w:t>
            </w:r>
            <w:r w:rsidR="00E0488A" w:rsidRPr="00E0488A">
              <w:rPr>
                <w:noProof/>
              </w:rPr>
              <w:t>"non-operator managed" radio resources</w:t>
            </w:r>
            <w:r w:rsidR="00E0488A">
              <w:rPr>
                <w:noProof/>
              </w:rPr>
              <w:t>.</w:t>
            </w:r>
          </w:p>
          <w:p w:rsidR="00C0303F" w:rsidRDefault="00C0303F">
            <w:pPr>
              <w:pStyle w:val="CRCoverPage"/>
              <w:spacing w:after="0"/>
              <w:ind w:left="100"/>
              <w:rPr>
                <w:noProof/>
              </w:rPr>
            </w:pPr>
            <w:r>
              <w:rPr>
                <w:noProof/>
              </w:rPr>
              <w:t>2) Clause 4.4.1.1.3 contains a bullet for the case where the UE “</w:t>
            </w:r>
            <w:r w:rsidRPr="00C0303F">
              <w:rPr>
                <w:noProof/>
              </w:rPr>
              <w:t>intends to use "non-operator-managed" radio resources (i.e. carrier frequency) for V2X service, according to TS 36.331</w:t>
            </w:r>
            <w:r>
              <w:rPr>
                <w:noProof/>
              </w:rPr>
              <w:t>”, but no such resources have been specified in TS 36.331.</w:t>
            </w:r>
          </w:p>
          <w:p w:rsidR="00ED67A3" w:rsidRDefault="00ED67A3" w:rsidP="00ED67A3">
            <w:pPr>
              <w:pStyle w:val="CRCoverPage"/>
              <w:spacing w:after="0"/>
              <w:ind w:left="100"/>
              <w:rPr>
                <w:noProof/>
              </w:rPr>
            </w:pPr>
            <w:r>
              <w:rPr>
                <w:noProof/>
              </w:rPr>
              <w:t>3) Clause 4.4.8 refers to “</w:t>
            </w:r>
            <w:r w:rsidRPr="00ED67A3">
              <w:rPr>
                <w:noProof/>
              </w:rPr>
              <w:t>"non-operator-managed" radio resources, as specified in clause 4.4.1.1.2</w:t>
            </w:r>
            <w:r>
              <w:rPr>
                <w:noProof/>
              </w:rPr>
              <w:t>” but as mentionned above clause 4.4.1.1.2 does not properly specifies such resources.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4C02">
            <w:pPr>
              <w:pStyle w:val="CRCoverPage"/>
              <w:spacing w:after="0"/>
              <w:ind w:left="100"/>
              <w:rPr>
                <w:noProof/>
              </w:rPr>
            </w:pPr>
            <w:r>
              <w:rPr>
                <w:noProof/>
              </w:rPr>
              <w:t xml:space="preserve">1) Removes the text related to </w:t>
            </w:r>
            <w:r w:rsidRPr="00004C02">
              <w:rPr>
                <w:noProof/>
              </w:rPr>
              <w:t>"non-operator managed" radio resources</w:t>
            </w:r>
            <w:r>
              <w:rPr>
                <w:noProof/>
              </w:rPr>
              <w:t xml:space="preserve"> in clause 4.4.1.1.2.</w:t>
            </w:r>
          </w:p>
          <w:p w:rsidR="00C0303F" w:rsidRDefault="00C0303F" w:rsidP="00C0303F">
            <w:pPr>
              <w:pStyle w:val="CRCoverPage"/>
              <w:spacing w:after="0"/>
              <w:ind w:left="100"/>
              <w:rPr>
                <w:noProof/>
              </w:rPr>
            </w:pPr>
            <w:r>
              <w:rPr>
                <w:noProof/>
              </w:rPr>
              <w:t xml:space="preserve">2) Removes the bullet refering to the use of </w:t>
            </w:r>
            <w:r w:rsidRPr="00C0303F">
              <w:rPr>
                <w:noProof/>
              </w:rPr>
              <w:t>"non-operator-managed" radio resources according to TS 36.331</w:t>
            </w:r>
            <w:r w:rsidR="00ED67A3">
              <w:rPr>
                <w:noProof/>
              </w:rPr>
              <w:t xml:space="preserve"> in clause </w:t>
            </w:r>
            <w:r w:rsidR="00ED67A3" w:rsidRPr="00ED67A3">
              <w:rPr>
                <w:noProof/>
              </w:rPr>
              <w:t>4.4.1.1.3</w:t>
            </w:r>
            <w:r w:rsidR="00ED67A3">
              <w:rPr>
                <w:noProof/>
              </w:rPr>
              <w:t>.</w:t>
            </w:r>
          </w:p>
          <w:p w:rsidR="00ED67A3" w:rsidRDefault="00ED67A3" w:rsidP="00C0303F">
            <w:pPr>
              <w:pStyle w:val="CRCoverPage"/>
              <w:spacing w:after="0"/>
              <w:ind w:left="100"/>
              <w:rPr>
                <w:noProof/>
              </w:rPr>
            </w:pPr>
            <w:r>
              <w:rPr>
                <w:noProof/>
              </w:rPr>
              <w:t>3) Removes the sentence refering</w:t>
            </w:r>
            <w:r w:rsidRPr="00ED67A3">
              <w:rPr>
                <w:noProof/>
              </w:rPr>
              <w:t xml:space="preserve"> to “"non-operator-managed" radio resources</w:t>
            </w:r>
            <w:r>
              <w:rPr>
                <w:noProof/>
              </w:rPr>
              <w:t xml:space="preserve"> in clause 4.4.8.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2EA6">
            <w:pPr>
              <w:pStyle w:val="CRCoverPage"/>
              <w:spacing w:after="0"/>
              <w:ind w:left="100"/>
              <w:rPr>
                <w:noProof/>
              </w:rPr>
            </w:pPr>
            <w:r>
              <w:rPr>
                <w:noProof/>
              </w:rPr>
              <w:t>The specification cannot be properly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F38AB" w:rsidRDefault="004F38AB" w:rsidP="004F38AB">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F80C79" w:rsidRPr="007C14A5" w:rsidRDefault="00F80C79" w:rsidP="00F80C79">
      <w:pPr>
        <w:pStyle w:val="Titre5"/>
      </w:pPr>
      <w:bookmarkStart w:id="3" w:name="_Toc485032859"/>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3"/>
    </w:p>
    <w:p w:rsidR="00F80C79" w:rsidRPr="009840E4" w:rsidRDefault="00F80C79" w:rsidP="00F80C79">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F80C79" w:rsidRDefault="00F80C79" w:rsidP="00F80C79">
      <w:pPr>
        <w:pStyle w:val="B1"/>
        <w:outlineLvl w:val="0"/>
        <w:rPr>
          <w:lang w:eastAsia="zh-CN"/>
        </w:rPr>
      </w:pPr>
      <w:r w:rsidRPr="009840E4">
        <w:t>1)</w:t>
      </w:r>
      <w:r>
        <w:tab/>
      </w:r>
      <w:r w:rsidRPr="009840E4">
        <w:t>Authori</w:t>
      </w:r>
      <w:r w:rsidRPr="009840E4">
        <w:rPr>
          <w:lang w:eastAsia="ko-KR"/>
        </w:rPr>
        <w:t>z</w:t>
      </w:r>
      <w:r w:rsidRPr="009840E4">
        <w:t>ation policy:</w:t>
      </w:r>
    </w:p>
    <w:p w:rsidR="00F80C79" w:rsidRPr="003C0087" w:rsidRDefault="00F80C79" w:rsidP="00F80C79">
      <w:pPr>
        <w:pStyle w:val="B2"/>
      </w:pPr>
      <w:r w:rsidRPr="003C0087">
        <w:t>-</w:t>
      </w:r>
      <w:r w:rsidRPr="003C0087">
        <w:tab/>
        <w:t>When the UE is "served by E-UTRAN":</w:t>
      </w:r>
    </w:p>
    <w:p w:rsidR="00F80C79" w:rsidRPr="003C0087" w:rsidRDefault="00F80C79" w:rsidP="00F80C79">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F80C79" w:rsidRPr="003C0087" w:rsidRDefault="00F80C79" w:rsidP="00F80C79">
      <w:pPr>
        <w:pStyle w:val="B2"/>
      </w:pPr>
      <w:r w:rsidRPr="003C0087">
        <w:t>-</w:t>
      </w:r>
      <w:r w:rsidRPr="003C0087">
        <w:tab/>
        <w:t>When the UE is "not served by E-UTRAN":</w:t>
      </w:r>
    </w:p>
    <w:p w:rsidR="00F80C79" w:rsidRPr="0087170A" w:rsidRDefault="00F80C79" w:rsidP="00F80C79">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F80C79" w:rsidRPr="009840E4" w:rsidRDefault="00F80C79" w:rsidP="00F80C79">
      <w:pPr>
        <w:pStyle w:val="B1"/>
        <w:outlineLvl w:val="0"/>
      </w:pPr>
      <w:r>
        <w:rPr>
          <w:lang w:eastAsia="zh-CN"/>
        </w:rPr>
        <w:t>2</w:t>
      </w:r>
      <w:r w:rsidRPr="009840E4">
        <w:t>)</w:t>
      </w:r>
      <w:r>
        <w:tab/>
      </w:r>
      <w:r w:rsidRPr="009840E4">
        <w:t>Radio parameters for when the UE is "not served by E-UTRAN":</w:t>
      </w:r>
    </w:p>
    <w:p w:rsidR="00F80C79" w:rsidRDefault="00F80C79" w:rsidP="00F80C79">
      <w:pPr>
        <w:pStyle w:val="B2"/>
      </w:pPr>
      <w:r w:rsidRPr="003C0087">
        <w:t>-</w:t>
      </w:r>
      <w:r w:rsidRPr="003C0087">
        <w:tab/>
        <w:t>Includes the radio parameters</w:t>
      </w:r>
      <w:r>
        <w:t xml:space="preserve"> with Geographical Area(s)</w:t>
      </w:r>
      <w:r w:rsidRPr="003C0087">
        <w:t xml:space="preserve"> that</w:t>
      </w:r>
      <w:r>
        <w:t xml:space="preserve"> to enable</w:t>
      </w:r>
      <w:r w:rsidRPr="003C0087">
        <w:t xml:space="preserve"> the UE</w:t>
      </w:r>
      <w:r>
        <w:t xml:space="preserve"> to</w:t>
      </w:r>
      <w:r w:rsidRPr="003C0087">
        <w:t xml:space="preserve"> perform </w:t>
      </w:r>
      <w:r>
        <w:t>V2X communications over PC5</w:t>
      </w:r>
      <w:r w:rsidRPr="003C0087">
        <w:t xml:space="preserve"> </w:t>
      </w:r>
      <w:r>
        <w:rPr>
          <w:rFonts w:hint="eastAsia"/>
          <w:lang w:eastAsia="ko-KR"/>
        </w:rPr>
        <w:t>reference point</w:t>
      </w:r>
      <w:r w:rsidDel="00D45A18">
        <w:rPr>
          <w:rFonts w:hint="eastAsia"/>
          <w:lang w:val="en-US" w:eastAsia="ko-KR"/>
        </w:rPr>
        <w:t xml:space="preserve"> </w:t>
      </w:r>
      <w:r w:rsidRPr="003C0087">
        <w:t xml:space="preserve">when "not served by E-UTRAN". </w:t>
      </w:r>
      <w:r>
        <w:t>These radio parameters (e.g. frequency bands) are defined in TS 36.331 [</w:t>
      </w:r>
      <w:r w:rsidRPr="00B236B7">
        <w:rPr>
          <w:rFonts w:eastAsia="Malgun Gothic" w:hint="eastAsia"/>
          <w:lang w:eastAsia="ko-KR"/>
        </w:rPr>
        <w:t>9</w:t>
      </w:r>
      <w:r>
        <w:t>]</w:t>
      </w:r>
      <w:del w:id="4" w:author="Antoine Mouquet (Orange)" w:date="2017-06-20T15:41:00Z">
        <w:r w:rsidDel="0090056C">
          <w:delText xml:space="preserve"> and contain an indication of whether they are "operator managed" or "non-operator managed". The allowed "non-operator managed" radio resources for V2X communications are defined in TS 36.101 [24]</w:delText>
        </w:r>
      </w:del>
      <w:r>
        <w:rPr>
          <w:rFonts w:hint="eastAsia"/>
          <w:lang w:eastAsia="zh-CN"/>
        </w:rPr>
        <w:t>.</w:t>
      </w:r>
      <w:r>
        <w:t xml:space="preserve"> The UE uses the radio parameters only if the UE can reliably locate itself in the corresponding Geographical Area. Otherwise, the UE is not authori</w:t>
      </w:r>
      <w:r>
        <w:rPr>
          <w:rFonts w:hint="eastAsia"/>
          <w:lang w:eastAsia="ko-KR"/>
        </w:rPr>
        <w:t>z</w:t>
      </w:r>
      <w:r>
        <w:t>ed to transmit.</w:t>
      </w:r>
    </w:p>
    <w:p w:rsidR="00F80C79" w:rsidRPr="003C0087" w:rsidRDefault="00F80C79" w:rsidP="00F80C79">
      <w:pPr>
        <w:pStyle w:val="B1"/>
      </w:pPr>
      <w:r>
        <w:t>3</w:t>
      </w:r>
      <w:r w:rsidRPr="008775A6">
        <w:rPr>
          <w:rFonts w:hint="eastAsia"/>
        </w:rPr>
        <w:t>)</w:t>
      </w:r>
      <w:r>
        <w:tab/>
      </w:r>
      <w:r>
        <w:rPr>
          <w:lang w:eastAsia="zh-CN"/>
        </w:rPr>
        <w:t>Policy/parameters</w:t>
      </w:r>
      <w:r w:rsidRPr="003C0087">
        <w:t>:</w:t>
      </w:r>
    </w:p>
    <w:p w:rsidR="00F80C79" w:rsidRPr="00B06DC1" w:rsidRDefault="00F80C79" w:rsidP="00F80C79">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F80C79" w:rsidRPr="00B06DC1" w:rsidRDefault="00F80C79" w:rsidP="00F80C79">
      <w:pPr>
        <w:pStyle w:val="NO"/>
        <w:rPr>
          <w:rFonts w:eastAsia="Malgun Gothic"/>
          <w:lang w:eastAsia="ko-KR"/>
        </w:rPr>
      </w:pPr>
      <w:r>
        <w:rPr>
          <w:lang w:eastAsia="ko-KR"/>
        </w:rPr>
        <w:t>NOTE 1:</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F80C79" w:rsidRDefault="00F80C79" w:rsidP="00F80C79">
      <w:pPr>
        <w:pStyle w:val="NO"/>
      </w:pPr>
      <w:r>
        <w:t>NOTE 2:</w:t>
      </w:r>
      <w:r>
        <w:tab/>
        <w:t>To pre-configure a UE with the provisioning parameters, at least the "not served by E-UTRAN" parameters of 1) and 2), and the parameters of 3) need to be included.</w:t>
      </w:r>
    </w:p>
    <w:p w:rsidR="00F80C79" w:rsidRDefault="00F80C79" w:rsidP="00F80C79">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F80C79" w:rsidRDefault="00F80C79" w:rsidP="00F80C79">
      <w:pPr>
        <w:pStyle w:val="B2"/>
      </w:pPr>
      <w:r>
        <w:t>-</w:t>
      </w:r>
      <w:r>
        <w:tab/>
        <w:t>The list of V2X services, e.g. PSID or ITS-AIDs of the V2X applications, with Geographical Area(s) that require privacy support.</w:t>
      </w:r>
    </w:p>
    <w:p w:rsidR="001E41F3" w:rsidRDefault="00F80C79" w:rsidP="00F80C79">
      <w:pPr>
        <w:pStyle w:val="B2"/>
      </w:pPr>
      <w:r>
        <w:t>-</w:t>
      </w:r>
      <w:r>
        <w:tab/>
        <w:t>The mapping of service types (e.g. PSID or ITS-AIDs) to V2X frequencies (see TS 36.300 [10] for further information) with Geographical Area(s).</w:t>
      </w:r>
    </w:p>
    <w:p w:rsidR="004F38AB" w:rsidRDefault="004F38AB" w:rsidP="004F38AB">
      <w:pPr>
        <w:pStyle w:val="Titre2"/>
        <w:pBdr>
          <w:top w:val="single" w:sz="4" w:space="1" w:color="auto"/>
          <w:left w:val="single" w:sz="4" w:space="4" w:color="auto"/>
          <w:bottom w:val="single" w:sz="4" w:space="1" w:color="auto"/>
          <w:right w:val="single" w:sz="4" w:space="4" w:color="auto"/>
        </w:pBdr>
        <w:jc w:val="center"/>
        <w:rPr>
          <w:noProof/>
        </w:rPr>
      </w:pPr>
      <w:r>
        <w:rPr>
          <w:noProof/>
        </w:rPr>
        <w:t>Next change</w:t>
      </w:r>
    </w:p>
    <w:p w:rsidR="00E308C4" w:rsidRDefault="00E308C4" w:rsidP="00E308C4">
      <w:pPr>
        <w:pStyle w:val="Titre5"/>
      </w:pPr>
      <w:bookmarkStart w:id="5" w:name="_Toc485032860"/>
      <w:r>
        <w:t>4.4.1.1.3</w:t>
      </w:r>
      <w:r>
        <w:tab/>
        <w:t>Principles for applying parameters for V2X communications over PC5 reference point</w:t>
      </w:r>
      <w:bookmarkEnd w:id="5"/>
    </w:p>
    <w:p w:rsidR="00E308C4" w:rsidRDefault="00E308C4" w:rsidP="00E308C4">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E308C4" w:rsidRDefault="00E308C4" w:rsidP="00E308C4">
      <w:pPr>
        <w:pStyle w:val="B1"/>
      </w:pPr>
      <w:r>
        <w:t>-</w:t>
      </w:r>
      <w:r>
        <w:tab/>
        <w:t>The provisioning parameters for V2X communications over PC5 may be configured in the UICC, in the ME, or in both the UICC and the ME.</w:t>
      </w:r>
    </w:p>
    <w:p w:rsidR="00E308C4" w:rsidRDefault="00E308C4" w:rsidP="00E308C4">
      <w:pPr>
        <w:pStyle w:val="B1"/>
      </w:pPr>
      <w:r>
        <w:t>-</w:t>
      </w:r>
      <w:r>
        <w:tab/>
        <w:t>The ME provisioning parameters shall not be erased when a USIM is deselected or replaced.</w:t>
      </w:r>
    </w:p>
    <w:p w:rsidR="00E308C4" w:rsidRDefault="00E308C4" w:rsidP="00E308C4">
      <w:pPr>
        <w:pStyle w:val="B1"/>
      </w:pPr>
      <w:r>
        <w:t>-</w:t>
      </w:r>
      <w:r>
        <w:tab/>
        <w:t>If both the UICC and the ME contain the same set of provisioning parameters, the set of parameters from the UICC shall take precedence.</w:t>
      </w:r>
    </w:p>
    <w:p w:rsidR="00E308C4" w:rsidRDefault="00E308C4" w:rsidP="00E308C4">
      <w:pPr>
        <w:pStyle w:val="B1"/>
      </w:pPr>
      <w:r>
        <w:t>-</w:t>
      </w:r>
      <w:r>
        <w:tab/>
        <w:t>The UE shall use radio resources for V2X communications over PC5 reference point as follows:</w:t>
      </w:r>
    </w:p>
    <w:p w:rsidR="00E308C4" w:rsidRDefault="00E308C4" w:rsidP="00E308C4">
      <w:pPr>
        <w:pStyle w:val="B2"/>
      </w:pPr>
      <w:r>
        <w:lastRenderedPageBreak/>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E308C4" w:rsidRDefault="00E308C4" w:rsidP="00E308C4">
      <w:pPr>
        <w:pStyle w:val="B2"/>
      </w:pPr>
      <w:r>
        <w:t>-</w:t>
      </w:r>
      <w:r>
        <w:tab/>
        <w:t>If the UE intends to use "operator-managed" radio resources (i.e. carrier frequency) for V2X service that are not operated by the UE's serving cell, as specified in clause 4.4.1.1.2, or if the UE is out of coverage, the UE shall search for a cell in any PLMN that is operating the provisioned radio resources (i.e. carrier frequency) as defined in TS 36.300 [10] and TS 36.304 [22], and:</w:t>
      </w:r>
    </w:p>
    <w:p w:rsidR="00E308C4" w:rsidRDefault="00E308C4" w:rsidP="00E308C4">
      <w:pPr>
        <w:pStyle w:val="B3"/>
      </w:pPr>
      <w:r>
        <w:t>-</w:t>
      </w:r>
      <w:r>
        <w:tab/>
        <w:t xml:space="preserve">If the UE finds such cell in the registered PLMN or a PLMN equivalent to the registered </w:t>
      </w:r>
      <w:proofErr w:type="gramStart"/>
      <w:r>
        <w:t>PLMN,</w:t>
      </w:r>
      <w:proofErr w:type="gramEnd"/>
      <w:r>
        <w:t xml:space="preserve">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E308C4" w:rsidRDefault="00E308C4" w:rsidP="00E308C4">
      <w:pPr>
        <w:pStyle w:val="B3"/>
      </w:pPr>
      <w:r>
        <w:t>-</w:t>
      </w:r>
      <w:r>
        <w:tab/>
        <w:t>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 23.122 [23]. If the UE has an active emergency PDN Connection, it shall not trigger any PLMN selection due to V2X communication over PC5 reference point.</w:t>
      </w:r>
    </w:p>
    <w:p w:rsidR="00E308C4" w:rsidRDefault="00E308C4" w:rsidP="00E308C4">
      <w:pPr>
        <w:pStyle w:val="B3"/>
      </w:pPr>
      <w:r>
        <w:t>-</w:t>
      </w:r>
      <w:r>
        <w:tab/>
        <w:t>If the UE finds such cell but not in a PLMN authorized for V2X communications over PC5 reference point the UE shall not use V2X communications over PC5 reference point.</w:t>
      </w:r>
    </w:p>
    <w:p w:rsidR="00E308C4" w:rsidRDefault="00E308C4" w:rsidP="00E308C4">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E308C4" w:rsidDel="00012FD2" w:rsidRDefault="00E308C4" w:rsidP="00E308C4">
      <w:pPr>
        <w:pStyle w:val="B2"/>
        <w:rPr>
          <w:del w:id="6" w:author="Antoine Mouquet (Orange)" w:date="2017-06-20T15:52:00Z"/>
        </w:rPr>
      </w:pPr>
      <w:del w:id="7" w:author="Antoine Mouquet (Orange)" w:date="2017-06-20T15:52:00Z">
        <w:r w:rsidDel="00012FD2">
          <w:delText>-</w:delText>
        </w:r>
        <w:r w:rsidDel="00012FD2">
          <w:tab/>
          <w:delText>If the UE intends to use "non-operator-managed" radio resources (i.e. carrier frequency) for V2X service, according to TS 36.331 [9]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delText>
        </w:r>
      </w:del>
    </w:p>
    <w:p w:rsidR="00E308C4" w:rsidRDefault="00E308C4" w:rsidP="00E308C4">
      <w:pPr>
        <w:pStyle w:val="B1"/>
      </w:pPr>
      <w:r>
        <w:t>-</w:t>
      </w:r>
      <w:r>
        <w:tab/>
        <w:t>The UE provisioning shall support setting Geographical Areas.</w:t>
      </w:r>
    </w:p>
    <w:p w:rsidR="00E308C4" w:rsidRDefault="00E308C4" w:rsidP="00E308C4">
      <w:pPr>
        <w:pStyle w:val="NO"/>
      </w:pPr>
      <w:r>
        <w:t>NOTE 1:</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SIB21 indicates that the service (V2X communication) is available. This is to cover the scenario when e.g. the radio resources used for V2X communications over PC5 reference point are not owned by the serving network of the UE.</w:t>
      </w:r>
    </w:p>
    <w:p w:rsidR="00E308C4" w:rsidRDefault="00E308C4" w:rsidP="00E308C4">
      <w:pPr>
        <w:pStyle w:val="NO"/>
      </w:pPr>
      <w:r>
        <w:t>NOTE 2:</w:t>
      </w:r>
      <w:r>
        <w:tab/>
        <w:t>When cross-carrier operation is supported, according to TS 36.331 [9], a UE can be instructed by its serving cell to perform V2X communication over a different carrier frequency. The UE is still considered as "served by E-UTRAN" in this case.</w:t>
      </w:r>
    </w:p>
    <w:p w:rsidR="00E308C4" w:rsidRDefault="00E308C4" w:rsidP="00E308C4">
      <w:pPr>
        <w:pStyle w:val="NO"/>
      </w:pPr>
      <w:r>
        <w:t>NOTE 3:</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E308C4" w:rsidRDefault="00E308C4" w:rsidP="00E308C4">
      <w:pPr>
        <w:pStyle w:val="B1"/>
      </w:pPr>
      <w:r>
        <w:t>-</w:t>
      </w:r>
      <w:r>
        <w:tab/>
        <w:t>The V2X communications over PC5 reference point is only specified for E-UTRA.</w:t>
      </w:r>
    </w:p>
    <w:p w:rsidR="00E308C4" w:rsidRDefault="00E308C4" w:rsidP="00E308C4">
      <w:pPr>
        <w:pStyle w:val="NO"/>
      </w:pPr>
      <w:r>
        <w:t>NOTE 4:</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4E61E8" w:rsidRDefault="004E61E8" w:rsidP="004E61E8">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Next change</w:t>
      </w:r>
    </w:p>
    <w:p w:rsidR="008959DB" w:rsidRDefault="008959DB" w:rsidP="008959DB">
      <w:pPr>
        <w:pStyle w:val="Titre3"/>
        <w:rPr>
          <w:lang w:val="en-US"/>
        </w:rPr>
      </w:pPr>
      <w:bookmarkStart w:id="8" w:name="_Toc485032880"/>
      <w:r>
        <w:rPr>
          <w:lang w:val="en-US"/>
        </w:rPr>
        <w:t>4.4.8</w:t>
      </w:r>
      <w:r>
        <w:rPr>
          <w:lang w:val="en-US"/>
        </w:rPr>
        <w:tab/>
        <w:t>Support for V2X communication for UEs in limited service state</w:t>
      </w:r>
      <w:bookmarkEnd w:id="8"/>
    </w:p>
    <w:p w:rsidR="008959DB" w:rsidRDefault="008959DB" w:rsidP="008959DB">
      <w:pPr>
        <w:rPr>
          <w:lang w:val="en-US"/>
        </w:rPr>
      </w:pPr>
      <w:r>
        <w:rPr>
          <w:lang w:val="en-US"/>
        </w:rPr>
        <w:t>For UE in limited service state, only V2X communication over PC5 is allowed.</w:t>
      </w:r>
    </w:p>
    <w:p w:rsidR="008959DB" w:rsidRDefault="008959DB" w:rsidP="008959DB">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8959DB" w:rsidRDefault="008959DB" w:rsidP="008959DB">
      <w:pPr>
        <w:pStyle w:val="B1"/>
        <w:rPr>
          <w:lang w:val="en-US"/>
        </w:rPr>
      </w:pPr>
      <w:r>
        <w:rPr>
          <w:lang w:val="en-US"/>
        </w:rPr>
        <w:t>-</w:t>
      </w:r>
      <w:r>
        <w:rPr>
          <w:lang w:val="en-US"/>
        </w:rPr>
        <w:tab/>
      </w:r>
      <w:proofErr w:type="gramStart"/>
      <w:r>
        <w:rPr>
          <w:lang w:val="en-US"/>
        </w:rPr>
        <w:t>because</w:t>
      </w:r>
      <w:proofErr w:type="gramEnd"/>
      <w:r>
        <w:rPr>
          <w:lang w:val="en-US"/>
        </w:rPr>
        <w:t xml:space="preserve"> it cannot find a suitable cell of the selected PLMN as described in </w:t>
      </w:r>
      <w:r w:rsidRPr="00635D2C">
        <w:rPr>
          <w:lang w:val="en-US"/>
        </w:rPr>
        <w:t>TS 23.122 [23] or</w:t>
      </w:r>
    </w:p>
    <w:p w:rsidR="008959DB" w:rsidRDefault="008959DB" w:rsidP="008959DB">
      <w:pPr>
        <w:pStyle w:val="B1"/>
        <w:rPr>
          <w:lang w:val="en-US"/>
        </w:rPr>
      </w:pPr>
      <w:r>
        <w:rPr>
          <w:lang w:val="en-US"/>
        </w:rPr>
        <w:t>-</w:t>
      </w:r>
      <w:r>
        <w:rPr>
          <w:lang w:val="en-US"/>
        </w:rPr>
        <w:tab/>
      </w:r>
      <w:proofErr w:type="gramStart"/>
      <w:r>
        <w:rPr>
          <w:lang w:val="en-US"/>
        </w:rPr>
        <w:t>as</w:t>
      </w:r>
      <w:proofErr w:type="gramEnd"/>
      <w:r>
        <w:rPr>
          <w:lang w:val="en-US"/>
        </w:rPr>
        <w:t xml:space="preserve"> the result of receiving one of the following reject reasons defin</w:t>
      </w:r>
      <w:r w:rsidRPr="00635D2C">
        <w:rPr>
          <w:lang w:val="en-US"/>
        </w:rPr>
        <w:t>ed in TS 23.122 [23]:</w:t>
      </w:r>
    </w:p>
    <w:p w:rsidR="008959DB" w:rsidRDefault="008959DB" w:rsidP="008959DB">
      <w:pPr>
        <w:pStyle w:val="B2"/>
        <w:rPr>
          <w:lang w:val="en-US"/>
        </w:rPr>
      </w:pPr>
      <w:r>
        <w:rPr>
          <w:lang w:val="en-US"/>
        </w:rPr>
        <w:t>-</w:t>
      </w:r>
      <w:r>
        <w:rPr>
          <w:lang w:val="en-US"/>
        </w:rPr>
        <w:tab/>
      </w:r>
      <w:proofErr w:type="gramStart"/>
      <w:r>
        <w:rPr>
          <w:lang w:val="en-US"/>
        </w:rPr>
        <w:t>a</w:t>
      </w:r>
      <w:proofErr w:type="gramEnd"/>
      <w:r>
        <w:rPr>
          <w:lang w:val="en-US"/>
        </w:rPr>
        <w:t xml:space="preserve"> "PLMN not allowed" response to a registration request or;</w:t>
      </w:r>
    </w:p>
    <w:p w:rsidR="008959DB" w:rsidRDefault="008959DB" w:rsidP="008959DB">
      <w:pPr>
        <w:pStyle w:val="B2"/>
        <w:rPr>
          <w:lang w:val="en-US"/>
        </w:rPr>
      </w:pPr>
      <w:r>
        <w:rPr>
          <w:lang w:val="en-US"/>
        </w:rPr>
        <w:t>-</w:t>
      </w:r>
      <w:r>
        <w:rPr>
          <w:lang w:val="en-US"/>
        </w:rPr>
        <w:tab/>
      </w:r>
      <w:proofErr w:type="gramStart"/>
      <w:r>
        <w:rPr>
          <w:lang w:val="en-US"/>
        </w:rPr>
        <w:t>a</w:t>
      </w:r>
      <w:proofErr w:type="gramEnd"/>
      <w:r>
        <w:rPr>
          <w:lang w:val="en-US"/>
        </w:rPr>
        <w:t xml:space="preserve"> "GPRS not allowed" response to a registration request</w:t>
      </w:r>
    </w:p>
    <w:p w:rsidR="008959DB" w:rsidRDefault="008959DB" w:rsidP="008959DB">
      <w:pPr>
        <w:rPr>
          <w:lang w:val="en-US"/>
        </w:rPr>
      </w:pPr>
      <w:r>
        <w:rPr>
          <w:lang w:val="en-US"/>
        </w:rPr>
        <w:t>A UE in limited service state shall only use the radio resources and procedure available in ECM-IDLE mode for V2X communication over PC5 reference point, for details see TS 36.300 [10].</w:t>
      </w:r>
    </w:p>
    <w:p w:rsidR="004F38AB" w:rsidRPr="008959DB" w:rsidRDefault="008959DB">
      <w:pPr>
        <w:rPr>
          <w:lang w:val="en-US"/>
        </w:rPr>
      </w:pPr>
      <w:r>
        <w:rPr>
          <w:lang w:val="en-US"/>
        </w:rPr>
        <w:t>UEs shall not use V2X communication over PC5 reference point using the "operator-managed" radio resources, as specified in clause 4.4.1.1.2,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n TS 23.122 [23], w</w:t>
      </w:r>
      <w:r>
        <w:rPr>
          <w:lang w:val="en-US"/>
        </w:rPr>
        <w:t xml:space="preserve">here the UE is unable to obtain normal service from a PLMN. </w:t>
      </w:r>
      <w:del w:id="9" w:author="Antoine Mouquet (Orange)" w:date="2017-06-20T15:58:00Z">
        <w:r w:rsidDel="00000F0C">
          <w:rPr>
            <w:lang w:val="en-US"/>
          </w:rPr>
          <w:delText>The UEs may use V2X communication over PC5 reference point using the "non-operator-managed" radio resources, as specified in clause 4.4.1.1.2, according to the principles defined in clause 4.4.1.1.3.</w:delText>
        </w:r>
      </w:del>
    </w:p>
    <w:p w:rsidR="004F38AB" w:rsidRDefault="004F38AB" w:rsidP="004F38AB">
      <w:pPr>
        <w:pStyle w:val="Titre2"/>
        <w:pBdr>
          <w:top w:val="single" w:sz="4" w:space="1" w:color="auto"/>
          <w:left w:val="single" w:sz="4" w:space="4" w:color="auto"/>
          <w:bottom w:val="single" w:sz="4" w:space="1" w:color="auto"/>
          <w:right w:val="single" w:sz="4" w:space="4" w:color="auto"/>
        </w:pBdr>
        <w:jc w:val="center"/>
        <w:rPr>
          <w:noProof/>
        </w:rPr>
      </w:pPr>
      <w:r>
        <w:rPr>
          <w:noProof/>
        </w:rPr>
        <w:t>End of changes</w:t>
      </w:r>
    </w:p>
    <w:p w:rsidR="004F38AB" w:rsidRDefault="004F38AB">
      <w:pPr>
        <w:rPr>
          <w:noProof/>
        </w:rPr>
      </w:pPr>
    </w:p>
    <w:sectPr w:rsidR="004F38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6DA" w:rsidRDefault="000126DA">
      <w:r>
        <w:separator/>
      </w:r>
    </w:p>
  </w:endnote>
  <w:endnote w:type="continuationSeparator" w:id="0">
    <w:p w:rsidR="000126DA" w:rsidRDefault="0001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6DA" w:rsidRDefault="000126DA">
      <w:r>
        <w:separator/>
      </w:r>
    </w:p>
  </w:footnote>
  <w:footnote w:type="continuationSeparator" w:id="0">
    <w:p w:rsidR="000126DA" w:rsidRDefault="0001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24BDE">
      <w:fldChar w:fldCharType="begin"/>
    </w:r>
    <w:r w:rsidR="00524BDE">
      <w:instrText>PAGE</w:instrText>
    </w:r>
    <w:r w:rsidR="00524BDE">
      <w:fldChar w:fldCharType="separate"/>
    </w:r>
    <w:r>
      <w:rPr>
        <w:noProof/>
      </w:rPr>
      <w:t>1</w:t>
    </w:r>
    <w:r w:rsidR="00524BD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0F0C"/>
    <w:rsid w:val="00004C02"/>
    <w:rsid w:val="00011D53"/>
    <w:rsid w:val="000126DA"/>
    <w:rsid w:val="00012FD2"/>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14E0"/>
    <w:rsid w:val="00284FEB"/>
    <w:rsid w:val="002860C4"/>
    <w:rsid w:val="002B5741"/>
    <w:rsid w:val="00305409"/>
    <w:rsid w:val="003609EF"/>
    <w:rsid w:val="0036231A"/>
    <w:rsid w:val="003E1A36"/>
    <w:rsid w:val="00410371"/>
    <w:rsid w:val="004242F1"/>
    <w:rsid w:val="0048001B"/>
    <w:rsid w:val="004B75B7"/>
    <w:rsid w:val="004E61E8"/>
    <w:rsid w:val="004F38AB"/>
    <w:rsid w:val="0051580D"/>
    <w:rsid w:val="00524BDE"/>
    <w:rsid w:val="00547111"/>
    <w:rsid w:val="00592D74"/>
    <w:rsid w:val="005E2C44"/>
    <w:rsid w:val="00621188"/>
    <w:rsid w:val="006257ED"/>
    <w:rsid w:val="00695808"/>
    <w:rsid w:val="006B46FB"/>
    <w:rsid w:val="006E21FB"/>
    <w:rsid w:val="00792342"/>
    <w:rsid w:val="007977A8"/>
    <w:rsid w:val="007B512A"/>
    <w:rsid w:val="007C2097"/>
    <w:rsid w:val="007C6B17"/>
    <w:rsid w:val="007D6A07"/>
    <w:rsid w:val="007F7259"/>
    <w:rsid w:val="008279FA"/>
    <w:rsid w:val="008626E7"/>
    <w:rsid w:val="00865806"/>
    <w:rsid w:val="00870EE7"/>
    <w:rsid w:val="008959DB"/>
    <w:rsid w:val="008A45A6"/>
    <w:rsid w:val="008F686C"/>
    <w:rsid w:val="009005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03F"/>
    <w:rsid w:val="00C66BA2"/>
    <w:rsid w:val="00C92EA6"/>
    <w:rsid w:val="00C95985"/>
    <w:rsid w:val="00CC5026"/>
    <w:rsid w:val="00D03F9A"/>
    <w:rsid w:val="00D06D51"/>
    <w:rsid w:val="00D24991"/>
    <w:rsid w:val="00D50255"/>
    <w:rsid w:val="00DE34CF"/>
    <w:rsid w:val="00E0488A"/>
    <w:rsid w:val="00E13F3D"/>
    <w:rsid w:val="00E308C4"/>
    <w:rsid w:val="00ED67A3"/>
    <w:rsid w:val="00EE7D7C"/>
    <w:rsid w:val="00F25D98"/>
    <w:rsid w:val="00F300FB"/>
    <w:rsid w:val="00F8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4F38AB"/>
    <w:rPr>
      <w:rFonts w:ascii="Arial" w:hAnsi="Arial"/>
      <w:sz w:val="32"/>
      <w:lang w:val="en-GB" w:eastAsia="en-US"/>
    </w:rPr>
  </w:style>
  <w:style w:type="character" w:customStyle="1" w:styleId="B1Char">
    <w:name w:val="B1 Char"/>
    <w:link w:val="B1"/>
    <w:rsid w:val="00F80C79"/>
    <w:rPr>
      <w:rFonts w:ascii="Times New Roman" w:hAnsi="Times New Roman"/>
      <w:lang w:val="en-GB" w:eastAsia="en-US"/>
    </w:rPr>
  </w:style>
  <w:style w:type="character" w:customStyle="1" w:styleId="NOChar">
    <w:name w:val="NO Char"/>
    <w:link w:val="NO"/>
    <w:rsid w:val="00F80C7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1877</Words>
  <Characters>10326</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22</cp:revision>
  <cp:lastPrinted>1900-12-31T22:00:00Z</cp:lastPrinted>
  <dcterms:created xsi:type="dcterms:W3CDTF">2017-06-20T13:37:00Z</dcterms:created>
  <dcterms:modified xsi:type="dcterms:W3CDTF">2017-06-20T13:59:00Z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122</vt:lpwstr>
  </property>
  <property fmtid="{D5CDD505-2E9C-101B-9397-08002B2CF9AE}" pid="4" name="Location">
    <vt:lpwstr>San Jose Del Cabo</vt:lpwstr>
  </property>
  <property fmtid="{D5CDD505-2E9C-101B-9397-08002B2CF9AE}" pid="5" name="Country">
    <vt:lpwstr>Mexico</vt:lpwstr>
  </property>
  <property fmtid="{D5CDD505-2E9C-101B-9397-08002B2CF9AE}" pid="6" name="StartDate">
    <vt:lpwstr>26th Jun 2017</vt:lpwstr>
  </property>
  <property fmtid="{D5CDD505-2E9C-101B-9397-08002B2CF9AE}" pid="7" name="EndDate">
    <vt:lpwstr>30th Jun 2017</vt:lpwstr>
  </property>
  <property fmtid="{D5CDD505-2E9C-101B-9397-08002B2CF9AE}" pid="8" name="Tdoc#">
    <vt:lpwstr>S2-174718</vt:lpwstr>
  </property>
  <property fmtid="{D5CDD505-2E9C-101B-9397-08002B2CF9AE}" pid="9" name="Spec#">
    <vt:lpwstr>23.285</vt:lpwstr>
  </property>
  <property fmtid="{D5CDD505-2E9C-101B-9397-08002B2CF9AE}" pid="10" name="Cr#">
    <vt:lpwstr>0034</vt:lpwstr>
  </property>
  <property fmtid="{D5CDD505-2E9C-101B-9397-08002B2CF9AE}" pid="11" name="Revision">
    <vt:lpwstr>-</vt:lpwstr>
  </property>
  <property fmtid="{D5CDD505-2E9C-101B-9397-08002B2CF9AE}" pid="12" name="Version">
    <vt:lpwstr>14.3.0</vt:lpwstr>
  </property>
  <property fmtid="{D5CDD505-2E9C-101B-9397-08002B2CF9AE}" pid="13" name="CrTitle">
    <vt:lpwstr>Correction on radio resources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V2XARC</vt:lpwstr>
  </property>
  <property fmtid="{D5CDD505-2E9C-101B-9397-08002B2CF9AE}" pid="17" name="Cat">
    <vt:lpwstr>F</vt:lpwstr>
  </property>
  <property fmtid="{D5CDD505-2E9C-101B-9397-08002B2CF9AE}" pid="18" name="ResDate">
    <vt:lpwstr>2017-06-20</vt:lpwstr>
  </property>
  <property fmtid="{D5CDD505-2E9C-101B-9397-08002B2CF9AE}" pid="19" name="Release">
    <vt:lpwstr>Rel-14</vt:lpwstr>
  </property>
</Properties>
</file>